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E0" w:rsidRPr="007708E0" w:rsidRDefault="007708E0" w:rsidP="007708E0">
      <w:pPr>
        <w:pStyle w:val="Virsraksts1"/>
        <w:pBdr>
          <w:bottom w:val="single" w:sz="18" w:space="1" w:color="008080"/>
        </w:pBdr>
        <w:rPr>
          <w:rFonts w:ascii="Arial" w:eastAsia="Times New Roman" w:hAnsi="Arial" w:cs="Arial"/>
          <w:b/>
          <w:sz w:val="26"/>
          <w:szCs w:val="26"/>
          <w:lang w:eastAsia="lv-LV"/>
        </w:rPr>
      </w:pPr>
      <w:r w:rsidRPr="007708E0">
        <w:rPr>
          <w:rFonts w:ascii="Arial" w:eastAsia="Times New Roman" w:hAnsi="Arial" w:cs="Arial"/>
          <w:b/>
          <w:sz w:val="26"/>
          <w:szCs w:val="26"/>
          <w:lang w:eastAsia="lv-LV"/>
        </w:rPr>
        <w:t xml:space="preserve">9. </w:t>
      </w:r>
      <w:r>
        <w:rPr>
          <w:rFonts w:ascii="Arial" w:eastAsia="Times New Roman" w:hAnsi="Arial" w:cs="Arial"/>
          <w:b/>
          <w:sz w:val="26"/>
          <w:szCs w:val="26"/>
          <w:lang w:eastAsia="lv-LV"/>
        </w:rPr>
        <w:t>pielikums</w:t>
      </w:r>
    </w:p>
    <w:p w:rsidR="00D8650D" w:rsidRPr="007708E0" w:rsidRDefault="007708E0" w:rsidP="007708E0">
      <w:pPr>
        <w:pStyle w:val="Virsraksts1"/>
        <w:pBdr>
          <w:bottom w:val="single" w:sz="18" w:space="1" w:color="008080"/>
        </w:pBdr>
        <w:rPr>
          <w:rFonts w:asciiTheme="minorHAnsi" w:eastAsia="Times New Roman" w:hAnsiTheme="minorHAnsi" w:cstheme="minorHAnsi"/>
          <w:sz w:val="22"/>
          <w:szCs w:val="22"/>
          <w:lang w:eastAsia="lv-LV"/>
        </w:rPr>
      </w:pPr>
      <w:r>
        <w:rPr>
          <w:rFonts w:ascii="Arial" w:eastAsia="Times New Roman" w:hAnsi="Arial" w:cs="Arial"/>
          <w:b/>
          <w:caps/>
          <w:sz w:val="26"/>
          <w:szCs w:val="26"/>
          <w:lang w:eastAsia="lv-LV"/>
        </w:rPr>
        <w:t>N</w:t>
      </w:r>
      <w:r>
        <w:rPr>
          <w:rFonts w:ascii="Arial" w:eastAsia="Times New Roman" w:hAnsi="Arial" w:cs="Arial"/>
          <w:b/>
          <w:sz w:val="26"/>
          <w:szCs w:val="26"/>
          <w:lang w:eastAsia="lv-LV"/>
        </w:rPr>
        <w:t>ākotnes projektu iespējas</w:t>
      </w:r>
    </w:p>
    <w:p w:rsidR="00D8650D" w:rsidRPr="007708E0" w:rsidRDefault="00D8650D" w:rsidP="00D8650D">
      <w:pPr>
        <w:rPr>
          <w:rFonts w:ascii="Arial" w:hAnsi="Arial" w:cs="Arial"/>
          <w:sz w:val="18"/>
          <w:szCs w:val="20"/>
          <w:lang w:eastAsia="lv-LV"/>
        </w:rPr>
      </w:pPr>
    </w:p>
    <w:tbl>
      <w:tblPr>
        <w:tblStyle w:val="GridTable1Light-Accent11"/>
        <w:tblW w:w="0" w:type="auto"/>
        <w:jc w:val="center"/>
        <w:tblBorders>
          <w:top w:val="single" w:sz="4" w:space="0" w:color="008080"/>
          <w:left w:val="single" w:sz="4" w:space="0" w:color="008080"/>
          <w:bottom w:val="single" w:sz="4" w:space="0" w:color="008080"/>
          <w:right w:val="single" w:sz="4" w:space="0" w:color="008080"/>
          <w:insideH w:val="single" w:sz="4" w:space="0" w:color="008080"/>
          <w:insideV w:val="single" w:sz="4" w:space="0" w:color="008080"/>
        </w:tblBorders>
        <w:tblLook w:val="04A0" w:firstRow="1" w:lastRow="0" w:firstColumn="1" w:lastColumn="0" w:noHBand="0" w:noVBand="1"/>
      </w:tblPr>
      <w:tblGrid>
        <w:gridCol w:w="2407"/>
        <w:gridCol w:w="2266"/>
        <w:gridCol w:w="1701"/>
        <w:gridCol w:w="3254"/>
      </w:tblGrid>
      <w:tr w:rsidR="009D73F6" w:rsidRPr="007708E0" w:rsidTr="008C6F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bottom w:val="none" w:sz="0" w:space="0" w:color="auto"/>
            </w:tcBorders>
            <w:vAlign w:val="center"/>
          </w:tcPr>
          <w:p w:rsidR="004B23BA" w:rsidRPr="008C6F76" w:rsidRDefault="004B23BA" w:rsidP="007708E0">
            <w:pPr>
              <w:jc w:val="center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b w:val="0"/>
                <w:sz w:val="20"/>
                <w:lang w:eastAsia="lv-LV"/>
              </w:rPr>
              <w:t>Fonds, Programma</w:t>
            </w:r>
          </w:p>
        </w:tc>
        <w:tc>
          <w:tcPr>
            <w:tcW w:w="2266" w:type="dxa"/>
            <w:tcBorders>
              <w:bottom w:val="none" w:sz="0" w:space="0" w:color="auto"/>
            </w:tcBorders>
            <w:vAlign w:val="center"/>
          </w:tcPr>
          <w:p w:rsidR="004B23BA" w:rsidRPr="008C6F76" w:rsidRDefault="004B23BA" w:rsidP="007708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b w:val="0"/>
                <w:sz w:val="20"/>
                <w:lang w:eastAsia="lv-LV"/>
              </w:rPr>
              <w:t>Konkursa veids</w:t>
            </w:r>
          </w:p>
        </w:tc>
        <w:tc>
          <w:tcPr>
            <w:tcW w:w="1701" w:type="dxa"/>
            <w:tcBorders>
              <w:bottom w:val="none" w:sz="0" w:space="0" w:color="auto"/>
            </w:tcBorders>
            <w:vAlign w:val="center"/>
          </w:tcPr>
          <w:p w:rsidR="004B23BA" w:rsidRPr="008C6F76" w:rsidRDefault="004B23BA" w:rsidP="007708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b w:val="0"/>
                <w:sz w:val="20"/>
                <w:lang w:eastAsia="lv-LV"/>
              </w:rPr>
              <w:t>Termiņš</w:t>
            </w:r>
          </w:p>
        </w:tc>
        <w:tc>
          <w:tcPr>
            <w:tcW w:w="3254" w:type="dxa"/>
            <w:tcBorders>
              <w:bottom w:val="none" w:sz="0" w:space="0" w:color="auto"/>
            </w:tcBorders>
            <w:vAlign w:val="center"/>
          </w:tcPr>
          <w:p w:rsidR="004B23BA" w:rsidRPr="008C6F76" w:rsidRDefault="004B23BA" w:rsidP="007708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b w:val="0"/>
                <w:sz w:val="20"/>
                <w:lang w:eastAsia="lv-LV"/>
              </w:rPr>
              <w:t>Būtība</w:t>
            </w: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A807F3" w:rsidRPr="007708E0" w:rsidRDefault="00A807F3" w:rsidP="00A807F3">
            <w:pPr>
              <w:jc w:val="both"/>
              <w:rPr>
                <w:rFonts w:ascii="Arial" w:hAnsi="Arial" w:cs="Arial"/>
                <w:sz w:val="20"/>
                <w:lang w:eastAsia="lv-LV"/>
              </w:rPr>
            </w:pPr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</w:tcPr>
          <w:p w:rsidR="00A807F3" w:rsidRPr="007708E0" w:rsidRDefault="00A807F3" w:rsidP="00A807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A807F3" w:rsidRPr="007708E0" w:rsidRDefault="00A807F3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18.01.2019.</w:t>
            </w:r>
          </w:p>
        </w:tc>
        <w:tc>
          <w:tcPr>
            <w:tcW w:w="3254" w:type="dxa"/>
            <w:vAlign w:val="center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 xml:space="preserve">Mērķprogrammas konkurss </w:t>
            </w:r>
            <w:r w:rsidRPr="00A807F3">
              <w:rPr>
                <w:rFonts w:ascii="Arial" w:hAnsi="Arial" w:cs="Arial"/>
                <w:sz w:val="20"/>
                <w:lang w:eastAsia="lv-LV"/>
              </w:rPr>
              <w:t>"Muzeju nozares attīstības programma"</w:t>
            </w: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A807F3" w:rsidRPr="00AA7A07" w:rsidRDefault="00A807F3" w:rsidP="00A807F3">
            <w:pPr>
              <w:jc w:val="both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</w:tcPr>
          <w:p w:rsidR="00A807F3" w:rsidRPr="007708E0" w:rsidRDefault="00A807F3" w:rsidP="00A807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A807F3" w:rsidRDefault="00A807F3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25.01.2019.</w:t>
            </w:r>
            <w:r w:rsidR="003F4FA1">
              <w:rPr>
                <w:rFonts w:ascii="Arial" w:hAnsi="Arial" w:cs="Arial"/>
                <w:sz w:val="20"/>
                <w:lang w:eastAsia="lv-LV"/>
              </w:rPr>
              <w:t xml:space="preserve"> (I)</w:t>
            </w:r>
          </w:p>
          <w:p w:rsidR="003F4FA1" w:rsidRDefault="003F4FA1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26.04.2019. (II)</w:t>
            </w:r>
          </w:p>
          <w:p w:rsidR="003F4FA1" w:rsidRPr="007708E0" w:rsidRDefault="003F4FA1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20.09.2019. (III)</w:t>
            </w:r>
          </w:p>
        </w:tc>
        <w:tc>
          <w:tcPr>
            <w:tcW w:w="3254" w:type="dxa"/>
            <w:vAlign w:val="center"/>
          </w:tcPr>
          <w:p w:rsidR="00A807F3" w:rsidRPr="00A807F3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 xml:space="preserve">(I) </w:t>
            </w:r>
            <w:r w:rsidR="00A807F3" w:rsidRPr="00A807F3">
              <w:rPr>
                <w:rFonts w:ascii="Arial" w:hAnsi="Arial" w:cs="Arial"/>
                <w:sz w:val="20"/>
                <w:lang w:eastAsia="lv-LV"/>
              </w:rPr>
              <w:t>kultūras projektu konkursā Literatūras, Mūzikas un dejas mākslas, Teātra mākslas, Filmu mākslas, Vizuālās mākslas, Kultūras mantojuma,</w:t>
            </w:r>
            <w:ins w:id="0" w:author="Zanda Jansone" w:date="2019-02-06T19:29:00Z">
              <w:r w:rsidR="008C6F76">
                <w:rPr>
                  <w:rFonts w:ascii="Arial" w:hAnsi="Arial" w:cs="Arial"/>
                  <w:sz w:val="20"/>
                  <w:lang w:eastAsia="lv-LV"/>
                </w:rPr>
                <w:t xml:space="preserve"> </w:t>
              </w:r>
            </w:ins>
            <w:r w:rsidR="00A807F3" w:rsidRPr="00A807F3">
              <w:rPr>
                <w:rFonts w:ascii="Arial" w:hAnsi="Arial" w:cs="Arial"/>
                <w:sz w:val="20"/>
                <w:lang w:eastAsia="lv-LV"/>
              </w:rPr>
              <w:t xml:space="preserve">Tradicionālās kultūras, Dizaina un arhitektūras un Starpdisciplināru projektu nozarēs </w:t>
            </w:r>
          </w:p>
        </w:tc>
      </w:tr>
      <w:tr w:rsidR="003F4FA1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3F4FA1" w:rsidRDefault="003F4FA1" w:rsidP="003F4FA1"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</w:tcPr>
          <w:p w:rsidR="003F4FA1" w:rsidRDefault="003F4FA1" w:rsidP="003F4F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3F4F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29.03.2019.</w:t>
            </w:r>
          </w:p>
          <w:p w:rsidR="003F4FA1" w:rsidRDefault="003F4FA1" w:rsidP="003F4F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20.09.2019.</w:t>
            </w:r>
          </w:p>
        </w:tc>
        <w:tc>
          <w:tcPr>
            <w:tcW w:w="3254" w:type="dxa"/>
            <w:vAlign w:val="center"/>
          </w:tcPr>
          <w:p w:rsidR="003F4FA1" w:rsidRPr="008C6F76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lv-LV"/>
                <w:rPrChange w:id="1" w:author="Zanda Jansone" w:date="2019-02-06T19:30:00Z">
                  <w:rPr>
                    <w:rFonts w:ascii="Arial" w:hAnsi="Arial" w:cs="Arial"/>
                    <w:sz w:val="20"/>
                    <w:lang w:eastAsia="lv-LV"/>
                  </w:rPr>
                </w:rPrChange>
              </w:rPr>
            </w:pPr>
            <w:r w:rsidRPr="008C6F76">
              <w:rPr>
                <w:rFonts w:ascii="Arial" w:hAnsi="Arial" w:cs="Arial"/>
                <w:sz w:val="20"/>
                <w:szCs w:val="20"/>
                <w:lang w:eastAsia="lv-LV"/>
              </w:rPr>
              <w:t>Projekti jaunu dažādu žanru un stilu oriģināldarbu radīšan</w:t>
            </w:r>
            <w:r w:rsidRPr="008C6F76">
              <w:rPr>
                <w:rFonts w:ascii="Arial" w:hAnsi="Arial" w:cs="Arial"/>
                <w:sz w:val="20"/>
                <w:szCs w:val="20"/>
                <w:lang w:eastAsia="lv-LV"/>
                <w:rPrChange w:id="2" w:author="Zanda Jansone" w:date="2019-02-06T19:30:00Z">
                  <w:rPr>
                    <w:rFonts w:ascii="Arial" w:hAnsi="Arial" w:cs="Arial"/>
                    <w:sz w:val="20"/>
                    <w:lang w:eastAsia="lv-LV"/>
                  </w:rPr>
                </w:rPrChange>
              </w:rPr>
              <w:t>ai, sekmējot radošās darbības izcilību</w:t>
            </w:r>
          </w:p>
        </w:tc>
      </w:tr>
      <w:tr w:rsidR="003F4FA1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3F4FA1" w:rsidRDefault="003F4FA1" w:rsidP="003F4FA1"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</w:tcPr>
          <w:p w:rsidR="003F4FA1" w:rsidRDefault="003F4FA1" w:rsidP="003F4F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3F4F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29.03.2019.</w:t>
            </w:r>
          </w:p>
        </w:tc>
        <w:tc>
          <w:tcPr>
            <w:tcW w:w="3254" w:type="dxa"/>
            <w:vAlign w:val="center"/>
          </w:tcPr>
          <w:p w:rsidR="003F4FA1" w:rsidRPr="008C6F76" w:rsidRDefault="008C6F76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lv-LV"/>
              </w:rPr>
            </w:pPr>
            <w:ins w:id="3" w:author="Zanda Jansone" w:date="2019-02-06T19:28:00Z">
              <w:r w:rsidRPr="008C6F76">
                <w:rPr>
                  <w:rFonts w:ascii="Arial" w:hAnsi="Arial" w:cs="Arial"/>
                  <w:sz w:val="20"/>
                  <w:szCs w:val="20"/>
                </w:rPr>
                <w:t>Latvijas populārās mūzikas atbalsts</w:t>
              </w:r>
            </w:ins>
          </w:p>
        </w:tc>
      </w:tr>
      <w:tr w:rsidR="003F4FA1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3F4FA1" w:rsidRDefault="003F4FA1" w:rsidP="003F4FA1"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</w:tcPr>
          <w:p w:rsidR="003F4FA1" w:rsidRDefault="003F4FA1" w:rsidP="003F4F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3F4F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29.03.2019.</w:t>
            </w:r>
          </w:p>
        </w:tc>
        <w:tc>
          <w:tcPr>
            <w:tcW w:w="3254" w:type="dxa"/>
            <w:vAlign w:val="center"/>
          </w:tcPr>
          <w:p w:rsidR="003F4FA1" w:rsidRPr="008C6F76" w:rsidRDefault="008C6F76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lv-LV"/>
              </w:rPr>
            </w:pPr>
            <w:ins w:id="4" w:author="Zanda Jansone" w:date="2019-02-06T19:28:00Z">
              <w:r w:rsidRPr="008C6F76">
                <w:rPr>
                  <w:rFonts w:ascii="Arial" w:hAnsi="Arial" w:cs="Arial"/>
                  <w:sz w:val="20"/>
                  <w:szCs w:val="20"/>
                </w:rPr>
                <w:t>Latvijas valsts mežu atbalsts koru un tautas deju tradīcijas attīstībai</w:t>
              </w:r>
            </w:ins>
          </w:p>
        </w:tc>
      </w:tr>
      <w:tr w:rsidR="003F4FA1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3F4FA1" w:rsidRDefault="003F4FA1" w:rsidP="003F4FA1"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</w:tcPr>
          <w:p w:rsidR="003F4FA1" w:rsidRDefault="003F4FA1" w:rsidP="003F4F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3F4F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25.01.2019.</w:t>
            </w:r>
          </w:p>
        </w:tc>
        <w:tc>
          <w:tcPr>
            <w:tcW w:w="3254" w:type="dxa"/>
            <w:vAlign w:val="center"/>
          </w:tcPr>
          <w:p w:rsidR="003F4FA1" w:rsidRPr="008C6F76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lv-LV"/>
                <w:rPrChange w:id="5" w:author="Zanda Jansone" w:date="2019-02-06T19:30:00Z">
                  <w:rPr>
                    <w:rFonts w:ascii="Arial" w:hAnsi="Arial" w:cs="Arial"/>
                    <w:sz w:val="20"/>
                    <w:lang w:eastAsia="lv-LV"/>
                  </w:rPr>
                </w:rPrChange>
              </w:rPr>
            </w:pPr>
            <w:r w:rsidRPr="008C6F76">
              <w:rPr>
                <w:rFonts w:ascii="Arial" w:hAnsi="Arial" w:cs="Arial"/>
                <w:sz w:val="20"/>
                <w:szCs w:val="20"/>
                <w:lang w:eastAsia="lv-LV"/>
              </w:rPr>
              <w:t>Mērķprogrammas konkurss "Mūzikas un dejas mākslas izglītības iestāžu materiāli tehniskās bāzes uzlabošana"</w:t>
            </w:r>
          </w:p>
        </w:tc>
      </w:tr>
      <w:tr w:rsidR="003F4FA1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3F4FA1" w:rsidRDefault="003F4FA1" w:rsidP="003F4FA1"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</w:tcPr>
          <w:p w:rsidR="003F4FA1" w:rsidRDefault="003F4FA1" w:rsidP="003F4F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3F4F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25.01.2019.</w:t>
            </w:r>
          </w:p>
        </w:tc>
        <w:tc>
          <w:tcPr>
            <w:tcW w:w="3254" w:type="dxa"/>
            <w:vAlign w:val="center"/>
          </w:tcPr>
          <w:p w:rsidR="003F4FA1" w:rsidRPr="003F4FA1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3F4FA1">
              <w:rPr>
                <w:rFonts w:ascii="Arial" w:hAnsi="Arial" w:cs="Arial"/>
                <w:sz w:val="20"/>
                <w:lang w:eastAsia="lv-LV"/>
              </w:rPr>
              <w:t>Mērķprogrammas konkurss  "Vizuālās mākslas izglītības iestāžu materiāli tehniskās bāzes uzlabošana"</w:t>
            </w:r>
          </w:p>
        </w:tc>
      </w:tr>
      <w:tr w:rsidR="003F4FA1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3F4FA1" w:rsidRDefault="003F4FA1" w:rsidP="003F4FA1"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</w:tcPr>
          <w:p w:rsidR="003F4FA1" w:rsidRDefault="003F4FA1" w:rsidP="003F4F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3F4F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25.01.2019.</w:t>
            </w:r>
          </w:p>
        </w:tc>
        <w:tc>
          <w:tcPr>
            <w:tcW w:w="3254" w:type="dxa"/>
            <w:vAlign w:val="center"/>
          </w:tcPr>
          <w:p w:rsidR="003F4FA1" w:rsidRPr="003F4FA1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3F4FA1">
              <w:rPr>
                <w:rFonts w:ascii="Arial" w:hAnsi="Arial" w:cs="Arial"/>
                <w:sz w:val="20"/>
                <w:lang w:eastAsia="lv-LV"/>
              </w:rPr>
              <w:t>Mērķprogrammas konkurss "VKKF un Latvijas valsts mežu atbalsts kultūras programmām reģionos"</w:t>
            </w:r>
          </w:p>
          <w:p w:rsidR="003F4FA1" w:rsidRPr="003F4FA1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AA7A07" w:rsidRDefault="00AA7A07" w:rsidP="00AA7A07">
            <w:pPr>
              <w:jc w:val="both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AA7A07">
              <w:rPr>
                <w:rFonts w:ascii="Arial" w:hAnsi="Arial" w:cs="Arial"/>
                <w:b w:val="0"/>
                <w:sz w:val="20"/>
                <w:lang w:eastAsia="lv-LV"/>
              </w:rPr>
              <w:t>Baltijas kultūras fonds</w:t>
            </w:r>
          </w:p>
        </w:tc>
        <w:tc>
          <w:tcPr>
            <w:tcW w:w="2266" w:type="dxa"/>
            <w:vAlign w:val="center"/>
          </w:tcPr>
          <w:p w:rsidR="00A807F3" w:rsidRPr="007708E0" w:rsidRDefault="00AA7A07" w:rsidP="00AA7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AA7A07">
              <w:rPr>
                <w:rFonts w:ascii="Arial" w:hAnsi="Arial" w:cs="Arial"/>
                <w:sz w:val="20"/>
                <w:lang w:eastAsia="lv-LV"/>
              </w:rPr>
              <w:t xml:space="preserve">Projektu konkurss, </w:t>
            </w:r>
            <w:r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A807F3" w:rsidRPr="007708E0" w:rsidRDefault="00AA7A07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20.05.2019.</w:t>
            </w:r>
          </w:p>
        </w:tc>
        <w:tc>
          <w:tcPr>
            <w:tcW w:w="3254" w:type="dxa"/>
            <w:vAlign w:val="center"/>
          </w:tcPr>
          <w:p w:rsidR="00A807F3" w:rsidRPr="007708E0" w:rsidRDefault="00AA7A07" w:rsidP="00AA7A0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 xml:space="preserve">Projekti, lai </w:t>
            </w:r>
            <w:r w:rsidRPr="00AA7A07">
              <w:rPr>
                <w:rFonts w:ascii="Arial" w:hAnsi="Arial" w:cs="Arial"/>
                <w:sz w:val="20"/>
                <w:lang w:eastAsia="lv-LV"/>
              </w:rPr>
              <w:t>stiprināt</w:t>
            </w:r>
            <w:r>
              <w:rPr>
                <w:rFonts w:ascii="Arial" w:hAnsi="Arial" w:cs="Arial"/>
                <w:sz w:val="20"/>
                <w:lang w:eastAsia="lv-LV"/>
              </w:rPr>
              <w:t xml:space="preserve">u </w:t>
            </w:r>
            <w:r w:rsidRPr="00AA7A07">
              <w:rPr>
                <w:rFonts w:ascii="Arial" w:hAnsi="Arial" w:cs="Arial"/>
                <w:sz w:val="20"/>
                <w:lang w:eastAsia="lv-LV"/>
              </w:rPr>
              <w:t xml:space="preserve">igauņu, latviešu un lietuviešu kultūras internacionalizāciju ar kopīgu kultūras pasākumu </w:t>
            </w:r>
            <w:r>
              <w:rPr>
                <w:rFonts w:ascii="Arial" w:hAnsi="Arial" w:cs="Arial"/>
                <w:sz w:val="20"/>
                <w:lang w:eastAsia="lv-LV"/>
              </w:rPr>
              <w:t>organizēšanu.</w:t>
            </w: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A807F3" w:rsidRPr="007708E0" w:rsidRDefault="00A807F3" w:rsidP="00AA7A07">
            <w:pPr>
              <w:jc w:val="both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b w:val="0"/>
                <w:sz w:val="20"/>
                <w:lang w:eastAsia="lv-LV"/>
              </w:rPr>
              <w:t>Cits finansējums</w:t>
            </w:r>
          </w:p>
        </w:tc>
        <w:tc>
          <w:tcPr>
            <w:tcW w:w="2266" w:type="dxa"/>
          </w:tcPr>
          <w:p w:rsidR="00A807F3" w:rsidRPr="007708E0" w:rsidRDefault="00A807F3" w:rsidP="008C6F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Atklāts uzaicinājums izteikt ieinteresētību (</w:t>
            </w:r>
            <w:del w:id="6" w:author="Zanda Jansone" w:date="2019-02-06T19:28:00Z">
              <w:r w:rsidRPr="007708E0" w:rsidDel="008C6F76">
                <w:rPr>
                  <w:rFonts w:ascii="Arial" w:hAnsi="Arial" w:cs="Arial"/>
                  <w:sz w:val="20"/>
                  <w:lang w:eastAsia="lv-LV"/>
                </w:rPr>
                <w:delText>Open call for expressions of interest)</w:delText>
              </w:r>
            </w:del>
          </w:p>
        </w:tc>
        <w:tc>
          <w:tcPr>
            <w:tcW w:w="1701" w:type="dxa"/>
          </w:tcPr>
          <w:p w:rsidR="00A807F3" w:rsidRPr="007708E0" w:rsidRDefault="00A807F3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31.12.2020.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Ekspertu grupas izveidošana, kas darbotos kā ES dalības programmas "Eiropas kultūras galvaspilsēta" locekļi</w:t>
            </w: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A807F3" w:rsidRPr="007708E0" w:rsidRDefault="008C6F76" w:rsidP="008C6F76">
            <w:pPr>
              <w:rPr>
                <w:rFonts w:ascii="Arial" w:hAnsi="Arial" w:cs="Arial"/>
                <w:b w:val="0"/>
                <w:sz w:val="20"/>
                <w:lang w:eastAsia="lv-LV"/>
              </w:rPr>
            </w:pPr>
            <w:ins w:id="7" w:author="Zanda Jansone" w:date="2019-02-06T19:30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“</w:t>
              </w:r>
            </w:ins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Radošā Eiropa</w:t>
            </w:r>
            <w:ins w:id="8" w:author="Zanda Jansone" w:date="2019-02-06T19:30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”</w:t>
              </w:r>
            </w:ins>
            <w:del w:id="9" w:author="Zanda Jansone" w:date="2019-02-06T19:30:00Z">
              <w:r w:rsidR="00A807F3" w:rsidRPr="007708E0" w:rsidDel="008C6F76">
                <w:rPr>
                  <w:rFonts w:ascii="Arial" w:hAnsi="Arial" w:cs="Arial"/>
                  <w:b w:val="0"/>
                  <w:sz w:val="20"/>
                  <w:lang w:eastAsia="lv-LV"/>
                </w:rPr>
                <w:delText xml:space="preserve"> </w:delText>
              </w:r>
            </w:del>
            <w:del w:id="10" w:author="Zanda Jansone" w:date="2019-02-06T19:28:00Z">
              <w:r w:rsidR="00A807F3" w:rsidRPr="007708E0" w:rsidDel="008C6F76">
                <w:rPr>
                  <w:rFonts w:ascii="Arial" w:hAnsi="Arial" w:cs="Arial"/>
                  <w:b w:val="0"/>
                  <w:sz w:val="20"/>
                  <w:lang w:eastAsia="lv-LV"/>
                </w:rPr>
                <w:delText>(Creative Europe)</w:delText>
              </w:r>
            </w:del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 xml:space="preserve"> </w:t>
            </w:r>
          </w:p>
        </w:tc>
        <w:tc>
          <w:tcPr>
            <w:tcW w:w="2266" w:type="dxa"/>
          </w:tcPr>
          <w:p w:rsidR="00A807F3" w:rsidRPr="007708E0" w:rsidRDefault="00A807F3" w:rsidP="008C6F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 xml:space="preserve">Uzaicinājums iesniegt piedāvājumus </w:t>
            </w:r>
            <w:del w:id="11" w:author="Zanda Jansone" w:date="2019-02-06T19:28:00Z">
              <w:r w:rsidRPr="007708E0" w:rsidDel="008C6F76">
                <w:rPr>
                  <w:rFonts w:ascii="Arial" w:hAnsi="Arial" w:cs="Arial"/>
                  <w:sz w:val="20"/>
                  <w:lang w:eastAsia="lv-LV"/>
                </w:rPr>
                <w:delText>(Call for proposals)</w:delText>
              </w:r>
            </w:del>
          </w:p>
        </w:tc>
        <w:tc>
          <w:tcPr>
            <w:tcW w:w="1701" w:type="dxa"/>
          </w:tcPr>
          <w:p w:rsidR="00A807F3" w:rsidRPr="007708E0" w:rsidRDefault="00A807F3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31.05.2019.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i/>
                <w:sz w:val="20"/>
                <w:lang w:eastAsia="lv-LV"/>
              </w:rPr>
              <w:t>MEDIA</w:t>
            </w:r>
            <w:r w:rsidRPr="007708E0">
              <w:rPr>
                <w:rFonts w:ascii="Arial" w:hAnsi="Arial" w:cs="Arial"/>
                <w:sz w:val="20"/>
                <w:lang w:eastAsia="lv-LV"/>
              </w:rPr>
              <w:t xml:space="preserve"> - kinoteātru tīkli. </w:t>
            </w:r>
          </w:p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Eiropas filmu popularizēšana un pārbaude; izglītojoši pasākumi, lai palielinātu jauniešu kino apmeklētāju izpratni; veicināšana un mārketings sadarbībā ar citām izplatīšanas platformām (piemēram, TV raidorganizācijām, VOD platformām); tīklošana: informācija, animācija un komunikācija</w:t>
            </w: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A807F3" w:rsidRPr="007708E0" w:rsidRDefault="008C6F76" w:rsidP="008C6F76">
            <w:pPr>
              <w:rPr>
                <w:rFonts w:ascii="Arial" w:hAnsi="Arial" w:cs="Arial"/>
                <w:b w:val="0"/>
                <w:sz w:val="20"/>
                <w:lang w:eastAsia="lv-LV"/>
              </w:rPr>
            </w:pPr>
            <w:ins w:id="12" w:author="Zanda Jansone" w:date="2019-02-06T19:30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“</w:t>
              </w:r>
            </w:ins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ins w:id="13" w:author="Zanda Jansone" w:date="2019-02-06T19:30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”</w:t>
              </w:r>
            </w:ins>
            <w:del w:id="14" w:author="Zanda Jansone" w:date="2019-02-06T19:30:00Z">
              <w:r w:rsidR="00A807F3" w:rsidRPr="007708E0" w:rsidDel="008C6F76">
                <w:rPr>
                  <w:rFonts w:ascii="Arial" w:hAnsi="Arial" w:cs="Arial"/>
                  <w:b w:val="0"/>
                  <w:sz w:val="20"/>
                  <w:lang w:eastAsia="lv-LV"/>
                </w:rPr>
                <w:delText xml:space="preserve"> </w:delText>
              </w:r>
            </w:del>
            <w:del w:id="15" w:author="Zanda Jansone" w:date="2019-02-06T19:28:00Z">
              <w:r w:rsidR="00A807F3" w:rsidRPr="007708E0" w:rsidDel="008C6F76">
                <w:rPr>
                  <w:rFonts w:ascii="Arial" w:hAnsi="Arial" w:cs="Arial"/>
                  <w:b w:val="0"/>
                  <w:sz w:val="20"/>
                  <w:lang w:eastAsia="lv-LV"/>
                </w:rPr>
                <w:delText>(Horizon 2020)</w:delText>
              </w:r>
            </w:del>
          </w:p>
        </w:tc>
        <w:tc>
          <w:tcPr>
            <w:tcW w:w="2266" w:type="dxa"/>
          </w:tcPr>
          <w:p w:rsidR="00A807F3" w:rsidRPr="007708E0" w:rsidRDefault="00A807F3" w:rsidP="008C6F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 xml:space="preserve">Uzaicinājums iesniegt piedāvājumus </w:t>
            </w:r>
            <w:del w:id="16" w:author="Zanda Jansone" w:date="2019-02-06T19:28:00Z">
              <w:r w:rsidRPr="007708E0" w:rsidDel="008C6F76">
                <w:rPr>
                  <w:rFonts w:ascii="Arial" w:hAnsi="Arial" w:cs="Arial"/>
                  <w:sz w:val="20"/>
                  <w:lang w:eastAsia="lv-LV"/>
                </w:rPr>
                <w:delText>(Call for proposals)</w:delText>
              </w:r>
            </w:del>
          </w:p>
        </w:tc>
        <w:tc>
          <w:tcPr>
            <w:tcW w:w="1701" w:type="dxa"/>
          </w:tcPr>
          <w:p w:rsidR="00A807F3" w:rsidRPr="007708E0" w:rsidRDefault="00A807F3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14.03.2019.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proofErr w:type="spellStart"/>
            <w:r w:rsidRPr="007708E0">
              <w:rPr>
                <w:rFonts w:ascii="Arial" w:hAnsi="Arial" w:cs="Arial"/>
                <w:sz w:val="20"/>
                <w:lang w:eastAsia="lv-LV"/>
              </w:rPr>
              <w:t>Digitalizācija</w:t>
            </w:r>
            <w:proofErr w:type="spellEnd"/>
            <w:r w:rsidRPr="007708E0">
              <w:rPr>
                <w:rFonts w:ascii="Arial" w:hAnsi="Arial" w:cs="Arial"/>
                <w:sz w:val="20"/>
                <w:lang w:eastAsia="lv-LV"/>
              </w:rPr>
              <w:t>, digitālais vienotais tirgus un Eiropas kultūra: jauni izaicinājumi radošumam, intelektuālā īpašuma tiesībām un autortiesībām</w:t>
            </w:r>
          </w:p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lastRenderedPageBreak/>
              <w:t xml:space="preserve">Nodrošināt kvalitatīvu un kvantitatīvu analīzi un piedāvāt risinājumus, uzņēmējdarbības modeļus un politikas ieteikumus, veicināt labāku izpratni par regulējumu un </w:t>
            </w:r>
            <w:proofErr w:type="spellStart"/>
            <w:r w:rsidRPr="007708E0">
              <w:rPr>
                <w:rFonts w:ascii="Arial" w:hAnsi="Arial" w:cs="Arial"/>
                <w:sz w:val="20"/>
                <w:lang w:eastAsia="lv-LV"/>
              </w:rPr>
              <w:t>digitalizētu</w:t>
            </w:r>
            <w:proofErr w:type="spellEnd"/>
            <w:r w:rsidRPr="007708E0">
              <w:rPr>
                <w:rFonts w:ascii="Arial" w:hAnsi="Arial" w:cs="Arial"/>
                <w:sz w:val="20"/>
                <w:lang w:eastAsia="lv-LV"/>
              </w:rPr>
              <w:t xml:space="preserve"> kultūras preču un pakalpojumu taisnīgāku pieejamību.</w:t>
            </w: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A807F3" w:rsidRPr="007708E0" w:rsidRDefault="008C6F76" w:rsidP="008C6F76">
            <w:pPr>
              <w:rPr>
                <w:rFonts w:ascii="Arial" w:hAnsi="Arial" w:cs="Arial"/>
                <w:b w:val="0"/>
                <w:sz w:val="20"/>
              </w:rPr>
            </w:pPr>
            <w:ins w:id="17" w:author="Zanda Jansone" w:date="2019-02-06T19:30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lastRenderedPageBreak/>
                <w:t>“</w:t>
              </w:r>
            </w:ins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ins w:id="18" w:author="Zanda Jansone" w:date="2019-02-06T19:30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”</w:t>
              </w:r>
            </w:ins>
            <w:del w:id="19" w:author="Zanda Jansone" w:date="2019-02-06T19:30:00Z">
              <w:r w:rsidR="00A807F3" w:rsidRPr="007708E0" w:rsidDel="008C6F76">
                <w:rPr>
                  <w:rFonts w:ascii="Arial" w:hAnsi="Arial" w:cs="Arial"/>
                  <w:b w:val="0"/>
                  <w:sz w:val="20"/>
                  <w:lang w:eastAsia="lv-LV"/>
                </w:rPr>
                <w:delText xml:space="preserve"> </w:delText>
              </w:r>
            </w:del>
            <w:del w:id="20" w:author="Zanda Jansone" w:date="2019-02-06T19:29:00Z">
              <w:r w:rsidR="00A807F3" w:rsidRPr="007708E0" w:rsidDel="008C6F76">
                <w:rPr>
                  <w:rFonts w:ascii="Arial" w:hAnsi="Arial" w:cs="Arial"/>
                  <w:b w:val="0"/>
                  <w:sz w:val="20"/>
                  <w:lang w:eastAsia="lv-LV"/>
                </w:rPr>
                <w:delText>(Horizon 2020)</w:delText>
              </w:r>
            </w:del>
          </w:p>
        </w:tc>
        <w:tc>
          <w:tcPr>
            <w:tcW w:w="2266" w:type="dxa"/>
          </w:tcPr>
          <w:p w:rsidR="00A807F3" w:rsidRPr="007708E0" w:rsidRDefault="00A807F3" w:rsidP="008C6F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 xml:space="preserve">Uzaicinājums iesniegt piedāvājumus </w:t>
            </w:r>
            <w:del w:id="21" w:author="Zanda Jansone" w:date="2019-02-06T19:29:00Z">
              <w:r w:rsidRPr="007708E0" w:rsidDel="008C6F76">
                <w:rPr>
                  <w:rFonts w:ascii="Arial" w:hAnsi="Arial" w:cs="Arial"/>
                  <w:sz w:val="20"/>
                  <w:lang w:eastAsia="lv-LV"/>
                </w:rPr>
                <w:delText>(Call for proposals)</w:delText>
              </w:r>
            </w:del>
          </w:p>
        </w:tc>
        <w:tc>
          <w:tcPr>
            <w:tcW w:w="1701" w:type="dxa"/>
          </w:tcPr>
          <w:p w:rsidR="00A807F3" w:rsidRPr="007708E0" w:rsidRDefault="00A807F3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14.03.2019.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Sadarbības pieejas kultūras mantojumā, sociālās kohēzijas nodrošināšana. Pieejamais finansējums 3-4 milj. eiro. Pasākums veicinās kultūras daudzveidību un sociālo kohēziju, veicinās jaunu auditoriju iesaistīšanos projektos. Šī darbība nodrošinās tādas aktivitātes kā skaitļošana, dizains un sociālās zinātnes un humanitārās zinātnes ar jauniem pētniecības instrumentiem.</w:t>
            </w: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A807F3" w:rsidRPr="007708E0" w:rsidRDefault="008C6F76" w:rsidP="008C6F76">
            <w:pPr>
              <w:rPr>
                <w:rFonts w:ascii="Arial" w:hAnsi="Arial" w:cs="Arial"/>
                <w:b w:val="0"/>
                <w:sz w:val="20"/>
              </w:rPr>
            </w:pPr>
            <w:ins w:id="22" w:author="Zanda Jansone" w:date="2019-02-06T19:30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“</w:t>
              </w:r>
            </w:ins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ins w:id="23" w:author="Zanda Jansone" w:date="2019-02-06T19:31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”</w:t>
              </w:r>
            </w:ins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 xml:space="preserve"> </w:t>
            </w:r>
            <w:del w:id="24" w:author="Zanda Jansone" w:date="2019-02-06T19:29:00Z">
              <w:r w:rsidR="00A807F3" w:rsidRPr="007708E0" w:rsidDel="008C6F76">
                <w:rPr>
                  <w:rFonts w:ascii="Arial" w:hAnsi="Arial" w:cs="Arial"/>
                  <w:b w:val="0"/>
                  <w:sz w:val="20"/>
                  <w:lang w:eastAsia="lv-LV"/>
                </w:rPr>
                <w:delText>(Horizon 2020)</w:delText>
              </w:r>
            </w:del>
          </w:p>
        </w:tc>
        <w:tc>
          <w:tcPr>
            <w:tcW w:w="2266" w:type="dxa"/>
          </w:tcPr>
          <w:p w:rsidR="00A807F3" w:rsidRPr="007708E0" w:rsidRDefault="00A807F3" w:rsidP="008C6F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Uzaicinājums iesniegt piedāvājumus</w:t>
            </w:r>
            <w:del w:id="25" w:author="Zanda Jansone" w:date="2019-02-06T19:29:00Z">
              <w:r w:rsidRPr="007708E0" w:rsidDel="008C6F76">
                <w:rPr>
                  <w:rFonts w:ascii="Arial" w:hAnsi="Arial" w:cs="Arial"/>
                  <w:sz w:val="20"/>
                  <w:lang w:eastAsia="lv-LV"/>
                </w:rPr>
                <w:delText xml:space="preserve"> (Call for proposals)</w:delText>
              </w:r>
            </w:del>
          </w:p>
        </w:tc>
        <w:tc>
          <w:tcPr>
            <w:tcW w:w="1701" w:type="dxa"/>
          </w:tcPr>
          <w:p w:rsidR="00A807F3" w:rsidRPr="007708E0" w:rsidRDefault="00A807F3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14.03.2019.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Inovatīvas pieejas pilsētu un reģionu attīstībai, izmantojot kultūras tūrismu.</w:t>
            </w: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A807F3" w:rsidRPr="007708E0" w:rsidRDefault="008C6F76" w:rsidP="008C6F76">
            <w:pPr>
              <w:rPr>
                <w:rFonts w:ascii="Arial" w:hAnsi="Arial" w:cs="Arial"/>
                <w:b w:val="0"/>
                <w:sz w:val="20"/>
              </w:rPr>
            </w:pPr>
            <w:ins w:id="26" w:author="Zanda Jansone" w:date="2019-02-06T19:31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“</w:t>
              </w:r>
            </w:ins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ins w:id="27" w:author="Zanda Jansone" w:date="2019-02-06T19:31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”</w:t>
              </w:r>
            </w:ins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 xml:space="preserve"> </w:t>
            </w:r>
            <w:del w:id="28" w:author="Zanda Jansone" w:date="2019-02-06T19:29:00Z">
              <w:r w:rsidR="00A807F3" w:rsidRPr="007708E0" w:rsidDel="008C6F76">
                <w:rPr>
                  <w:rFonts w:ascii="Arial" w:hAnsi="Arial" w:cs="Arial"/>
                  <w:b w:val="0"/>
                  <w:sz w:val="20"/>
                  <w:lang w:eastAsia="lv-LV"/>
                </w:rPr>
                <w:delText>(Horizon 2020)</w:delText>
              </w:r>
            </w:del>
          </w:p>
        </w:tc>
        <w:tc>
          <w:tcPr>
            <w:tcW w:w="2266" w:type="dxa"/>
          </w:tcPr>
          <w:p w:rsidR="00A807F3" w:rsidRPr="007708E0" w:rsidRDefault="00A807F3" w:rsidP="008C6F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 xml:space="preserve">Uzaicinājums iesniegt piedāvājumus </w:t>
            </w:r>
            <w:del w:id="29" w:author="Zanda Jansone" w:date="2019-02-06T19:29:00Z">
              <w:r w:rsidRPr="007708E0" w:rsidDel="008C6F76">
                <w:rPr>
                  <w:rFonts w:ascii="Arial" w:hAnsi="Arial" w:cs="Arial"/>
                  <w:sz w:val="20"/>
                  <w:lang w:eastAsia="lv-LV"/>
                </w:rPr>
                <w:delText>(Call for proposals)</w:delText>
              </w:r>
            </w:del>
          </w:p>
        </w:tc>
        <w:tc>
          <w:tcPr>
            <w:tcW w:w="1701" w:type="dxa"/>
          </w:tcPr>
          <w:p w:rsidR="00A807F3" w:rsidRPr="007708E0" w:rsidRDefault="00A807F3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14.03.2019.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Kultūras sociālā vērtība un kultūras politikas ietekme Eiropā.  Pieejamais finansējums 3 milj. eiro.</w:t>
            </w:r>
          </w:p>
        </w:tc>
      </w:tr>
      <w:tr w:rsidR="00A807F3" w:rsidRPr="007708E0" w:rsidTr="003F4FA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:rsidR="00A807F3" w:rsidRPr="007708E0" w:rsidRDefault="008C6F76" w:rsidP="008C6F76">
            <w:pPr>
              <w:rPr>
                <w:rFonts w:ascii="Arial" w:hAnsi="Arial" w:cs="Arial"/>
                <w:b w:val="0"/>
                <w:sz w:val="20"/>
              </w:rPr>
            </w:pPr>
            <w:ins w:id="30" w:author="Zanda Jansone" w:date="2019-02-06T19:31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“</w:t>
              </w:r>
            </w:ins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ins w:id="31" w:author="Zanda Jansone" w:date="2019-02-06T19:31:00Z">
              <w:r>
                <w:rPr>
                  <w:rFonts w:ascii="Arial" w:hAnsi="Arial" w:cs="Arial"/>
                  <w:b w:val="0"/>
                  <w:sz w:val="20"/>
                  <w:lang w:eastAsia="lv-LV"/>
                </w:rPr>
                <w:t>”</w:t>
              </w:r>
            </w:ins>
            <w:bookmarkStart w:id="32" w:name="_GoBack"/>
            <w:bookmarkEnd w:id="32"/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 xml:space="preserve"> </w:t>
            </w:r>
            <w:del w:id="33" w:author="Zanda Jansone" w:date="2019-02-06T19:29:00Z">
              <w:r w:rsidR="00A807F3" w:rsidRPr="007708E0" w:rsidDel="008C6F76">
                <w:rPr>
                  <w:rFonts w:ascii="Arial" w:hAnsi="Arial" w:cs="Arial"/>
                  <w:b w:val="0"/>
                  <w:sz w:val="20"/>
                  <w:lang w:eastAsia="lv-LV"/>
                </w:rPr>
                <w:delText>(Horizon 2020)</w:delText>
              </w:r>
            </w:del>
          </w:p>
        </w:tc>
        <w:tc>
          <w:tcPr>
            <w:tcW w:w="2266" w:type="dxa"/>
          </w:tcPr>
          <w:p w:rsidR="00A807F3" w:rsidRPr="007708E0" w:rsidRDefault="00A807F3" w:rsidP="008C6F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 xml:space="preserve">Uzaicinājums iesniegt piedāvājumus </w:t>
            </w:r>
            <w:del w:id="34" w:author="Zanda Jansone" w:date="2019-02-06T19:29:00Z">
              <w:r w:rsidRPr="007708E0" w:rsidDel="008C6F76">
                <w:rPr>
                  <w:rFonts w:ascii="Arial" w:hAnsi="Arial" w:cs="Arial"/>
                  <w:sz w:val="20"/>
                  <w:lang w:eastAsia="lv-LV"/>
                </w:rPr>
                <w:delText>(Call for proposals)</w:delText>
              </w:r>
            </w:del>
          </w:p>
        </w:tc>
        <w:tc>
          <w:tcPr>
            <w:tcW w:w="1701" w:type="dxa"/>
          </w:tcPr>
          <w:p w:rsidR="00A807F3" w:rsidRPr="007708E0" w:rsidRDefault="00A807F3" w:rsidP="00A80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19.02.2019.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Vēsturisko pilsētu un / vai kultūras ainavu pārveidošana par uzņēmējdarbības un sociālās un kultūras integrācijas mezgliem. Pieejamais finansējums 7-8 milj. eiro</w:t>
            </w:r>
          </w:p>
        </w:tc>
      </w:tr>
    </w:tbl>
    <w:p w:rsidR="009D7E22" w:rsidRPr="007708E0" w:rsidRDefault="009D7E22" w:rsidP="00D8650D">
      <w:pPr>
        <w:rPr>
          <w:rFonts w:ascii="Arial" w:hAnsi="Arial" w:cs="Arial"/>
          <w:sz w:val="18"/>
          <w:szCs w:val="20"/>
          <w:lang w:eastAsia="lv-LV"/>
        </w:rPr>
      </w:pPr>
    </w:p>
    <w:sectPr w:rsidR="009D7E22" w:rsidRPr="007708E0" w:rsidSect="00302856">
      <w:pgSz w:w="11906" w:h="16838"/>
      <w:pgMar w:top="680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2313B"/>
    <w:multiLevelType w:val="hybridMultilevel"/>
    <w:tmpl w:val="9DBA608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0D"/>
    <w:rsid w:val="00074458"/>
    <w:rsid w:val="00190F45"/>
    <w:rsid w:val="00302856"/>
    <w:rsid w:val="003A2FA7"/>
    <w:rsid w:val="003A6F9E"/>
    <w:rsid w:val="003F4FA1"/>
    <w:rsid w:val="00402ED6"/>
    <w:rsid w:val="004229FA"/>
    <w:rsid w:val="004B23BA"/>
    <w:rsid w:val="00742E30"/>
    <w:rsid w:val="007708E0"/>
    <w:rsid w:val="00864093"/>
    <w:rsid w:val="008C6F76"/>
    <w:rsid w:val="009D73F6"/>
    <w:rsid w:val="009D7E22"/>
    <w:rsid w:val="00A807F3"/>
    <w:rsid w:val="00AA7A07"/>
    <w:rsid w:val="00C13257"/>
    <w:rsid w:val="00D0436D"/>
    <w:rsid w:val="00D8650D"/>
    <w:rsid w:val="00DD43DE"/>
    <w:rsid w:val="00EB46A4"/>
    <w:rsid w:val="00E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D8650D"/>
  </w:style>
  <w:style w:type="paragraph" w:styleId="Virsraksts1">
    <w:name w:val="heading 1"/>
    <w:basedOn w:val="Parasts"/>
    <w:next w:val="Parasts"/>
    <w:link w:val="Virsraksts1Rakstz"/>
    <w:uiPriority w:val="9"/>
    <w:qFormat/>
    <w:rsid w:val="00D865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865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atabula">
    <w:name w:val="Table Grid"/>
    <w:basedOn w:val="Parastatabula"/>
    <w:uiPriority w:val="39"/>
    <w:rsid w:val="009D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Parastatabula"/>
    <w:uiPriority w:val="46"/>
    <w:rsid w:val="009D7E2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basedOn w:val="Noklusjumarindkopasfonts"/>
    <w:rsid w:val="009D7E22"/>
  </w:style>
  <w:style w:type="character" w:styleId="Hipersaite">
    <w:name w:val="Hyperlink"/>
    <w:basedOn w:val="Noklusjumarindkopasfonts"/>
    <w:uiPriority w:val="99"/>
    <w:unhideWhenUsed/>
    <w:rsid w:val="003A6F9E"/>
    <w:rPr>
      <w:color w:val="0563C1" w:themeColor="hyperlink"/>
      <w:u w:val="single"/>
    </w:rPr>
  </w:style>
  <w:style w:type="paragraph" w:styleId="Sarakstarindkopa">
    <w:name w:val="List Paragraph"/>
    <w:basedOn w:val="Parasts"/>
    <w:uiPriority w:val="34"/>
    <w:qFormat/>
    <w:rsid w:val="00A807F3"/>
    <w:pPr>
      <w:ind w:left="720"/>
      <w:contextualSpacing/>
    </w:pPr>
  </w:style>
  <w:style w:type="character" w:customStyle="1" w:styleId="word">
    <w:name w:val="word"/>
    <w:basedOn w:val="Noklusjumarindkopasfonts"/>
    <w:rsid w:val="00AA7A07"/>
  </w:style>
  <w:style w:type="paragraph" w:styleId="Balonteksts">
    <w:name w:val="Balloon Text"/>
    <w:basedOn w:val="Parasts"/>
    <w:link w:val="BalontekstsRakstz"/>
    <w:uiPriority w:val="99"/>
    <w:semiHidden/>
    <w:unhideWhenUsed/>
    <w:rsid w:val="008C6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C6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D8650D"/>
  </w:style>
  <w:style w:type="paragraph" w:styleId="Virsraksts1">
    <w:name w:val="heading 1"/>
    <w:basedOn w:val="Parasts"/>
    <w:next w:val="Parasts"/>
    <w:link w:val="Virsraksts1Rakstz"/>
    <w:uiPriority w:val="9"/>
    <w:qFormat/>
    <w:rsid w:val="00D865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865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atabula">
    <w:name w:val="Table Grid"/>
    <w:basedOn w:val="Parastatabula"/>
    <w:uiPriority w:val="39"/>
    <w:rsid w:val="009D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Parastatabula"/>
    <w:uiPriority w:val="46"/>
    <w:rsid w:val="009D7E2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basedOn w:val="Noklusjumarindkopasfonts"/>
    <w:rsid w:val="009D7E22"/>
  </w:style>
  <w:style w:type="character" w:styleId="Hipersaite">
    <w:name w:val="Hyperlink"/>
    <w:basedOn w:val="Noklusjumarindkopasfonts"/>
    <w:uiPriority w:val="99"/>
    <w:unhideWhenUsed/>
    <w:rsid w:val="003A6F9E"/>
    <w:rPr>
      <w:color w:val="0563C1" w:themeColor="hyperlink"/>
      <w:u w:val="single"/>
    </w:rPr>
  </w:style>
  <w:style w:type="paragraph" w:styleId="Sarakstarindkopa">
    <w:name w:val="List Paragraph"/>
    <w:basedOn w:val="Parasts"/>
    <w:uiPriority w:val="34"/>
    <w:qFormat/>
    <w:rsid w:val="00A807F3"/>
    <w:pPr>
      <w:ind w:left="720"/>
      <w:contextualSpacing/>
    </w:pPr>
  </w:style>
  <w:style w:type="character" w:customStyle="1" w:styleId="word">
    <w:name w:val="word"/>
    <w:basedOn w:val="Noklusjumarindkopasfonts"/>
    <w:rsid w:val="00AA7A07"/>
  </w:style>
  <w:style w:type="paragraph" w:styleId="Balonteksts">
    <w:name w:val="Balloon Text"/>
    <w:basedOn w:val="Parasts"/>
    <w:link w:val="BalontekstsRakstz"/>
    <w:uiPriority w:val="99"/>
    <w:semiHidden/>
    <w:unhideWhenUsed/>
    <w:rsid w:val="008C6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C6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C2663-289F-4B1D-96C7-D3C8CF88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2471</Words>
  <Characters>1410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Krupenko</dc:creator>
  <cp:keywords/>
  <dc:description/>
  <cp:lastModifiedBy>Zanda Jansone</cp:lastModifiedBy>
  <cp:revision>5</cp:revision>
  <dcterms:created xsi:type="dcterms:W3CDTF">2019-01-15T07:19:00Z</dcterms:created>
  <dcterms:modified xsi:type="dcterms:W3CDTF">2019-02-06T17:31:00Z</dcterms:modified>
</cp:coreProperties>
</file>